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6D3AC" w14:textId="5A411FFC" w:rsidR="00FC2D10" w:rsidRDefault="00FC2D10" w:rsidP="00FC2D10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#94-e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bookmarkStart w:id="0" w:name="_GoBack"/>
      <w:r w:rsidR="001A6FB9" w:rsidRPr="001A6FB9">
        <w:rPr>
          <w:rFonts w:ascii="Arial" w:hAnsi="Arial"/>
          <w:b/>
          <w:bCs/>
          <w:noProof/>
          <w:sz w:val="24"/>
          <w:szCs w:val="24"/>
        </w:rPr>
        <w:t>R4-2001289</w:t>
      </w:r>
    </w:p>
    <w:bookmarkEnd w:id="0"/>
    <w:p w14:paraId="71632E38" w14:textId="77777777" w:rsidR="00FC2D10" w:rsidRDefault="00FC2D10" w:rsidP="00FC2D10">
      <w:pPr>
        <w:tabs>
          <w:tab w:val="left" w:pos="1985"/>
        </w:tabs>
        <w:jc w:val="both"/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Online, 24th Feb. 2020 – 6th Mar. 2020</w:t>
      </w:r>
    </w:p>
    <w:p w14:paraId="48DB11A6" w14:textId="77777777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65775B" w:rsidRPr="0065775B">
        <w:rPr>
          <w:rFonts w:ascii="Arial" w:hAnsi="Arial" w:cs="Arial"/>
        </w:rPr>
        <w:t>Verizon</w:t>
      </w:r>
    </w:p>
    <w:p w14:paraId="5B6A96A7" w14:textId="15C38757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A0C69">
        <w:rPr>
          <w:rFonts w:ascii="Arial" w:hAnsi="Arial" w:cs="Arial"/>
        </w:rPr>
        <w:t>3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296731">
        <w:rPr>
          <w:rFonts w:ascii="Arial" w:hAnsi="Arial" w:cs="Arial"/>
        </w:rPr>
        <w:t>2-</w:t>
      </w:r>
      <w:r w:rsidR="00C05A57">
        <w:rPr>
          <w:rFonts w:ascii="Arial" w:hAnsi="Arial" w:cs="Arial"/>
        </w:rPr>
        <w:t>5</w:t>
      </w:r>
      <w:r w:rsidR="00AA0C69">
        <w:rPr>
          <w:rFonts w:ascii="Arial" w:hAnsi="Arial" w:cs="Arial"/>
        </w:rPr>
        <w:t>-</w:t>
      </w:r>
      <w:r w:rsidR="00D331B5">
        <w:rPr>
          <w:rFonts w:ascii="Arial" w:hAnsi="Arial" w:cs="Arial"/>
        </w:rPr>
        <w:t>66</w:t>
      </w:r>
      <w:r w:rsidR="00296731">
        <w:rPr>
          <w:rFonts w:ascii="Arial" w:hAnsi="Arial" w:cs="Arial"/>
        </w:rPr>
        <w:t>_n</w:t>
      </w:r>
      <w:r w:rsidR="00C05A57">
        <w:rPr>
          <w:rFonts w:ascii="Arial" w:hAnsi="Arial" w:cs="Arial"/>
        </w:rPr>
        <w:t>2</w:t>
      </w:r>
    </w:p>
    <w:p w14:paraId="23226DA5" w14:textId="640A87E4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F0A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AA0C69">
        <w:rPr>
          <w:rFonts w:ascii="Arial" w:hAnsi="Arial" w:cs="Arial"/>
        </w:rPr>
        <w:t>5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AA0C69" w:rsidRPr="00AA0C69">
        <w:rPr>
          <w:rFonts w:ascii="Arial" w:hAnsi="Arial" w:cs="Arial"/>
          <w:lang w:eastAsia="ja-JP"/>
        </w:rPr>
        <w:t>DC_R16_3BLTE_1BNR_4DL2UL-Core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691F3888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70259E">
        <w:t>3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D331B5" w:rsidRPr="00D331B5">
        <w:t>DC_2-</w:t>
      </w:r>
      <w:r w:rsidR="00C05A57">
        <w:t>5</w:t>
      </w:r>
      <w:r w:rsidR="00D331B5" w:rsidRPr="00D331B5">
        <w:t>-66_n</w:t>
      </w:r>
      <w:r w:rsidR="00C05A57">
        <w:t>2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72A750E3" w14:textId="77777777" w:rsidR="00A024A8" w:rsidRPr="00296731" w:rsidRDefault="00A024A8" w:rsidP="00A024A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RAN4#94 JOH, Nokia" w:date="2020-01-28T14:05:00Z"/>
          <w:rFonts w:ascii="Arial" w:eastAsia="MS Mincho" w:hAnsi="Arial" w:cs="Arial"/>
          <w:sz w:val="32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RAN4#94 JOH, Nokia" w:date="2020-01-28T14:05:00Z">
        <w:r w:rsidRPr="00296731">
          <w:rPr>
            <w:rFonts w:ascii="Arial" w:hAnsi="Arial" w:cs="Arial"/>
            <w:sz w:val="32"/>
          </w:rPr>
          <w:t>5.1.</w:t>
        </w:r>
        <w:r w:rsidRPr="00296731">
          <w:rPr>
            <w:rFonts w:ascii="Arial" w:hAnsi="Arial" w:cs="Arial"/>
            <w:sz w:val="32"/>
            <w:highlight w:val="yellow"/>
          </w:rPr>
          <w:t>x</w:t>
        </w:r>
        <w:r w:rsidRPr="00296731">
          <w:rPr>
            <w:rFonts w:ascii="Arial" w:hAnsi="Arial" w:cs="Arial"/>
            <w:sz w:val="32"/>
          </w:rPr>
          <w:tab/>
        </w:r>
        <w:r w:rsidRPr="00D331B5">
          <w:rPr>
            <w:rFonts w:ascii="Arial" w:eastAsia="MS Mincho" w:hAnsi="Arial" w:cs="Arial"/>
            <w:sz w:val="32"/>
          </w:rPr>
          <w:t>DC_2-</w:t>
        </w:r>
        <w:r>
          <w:rPr>
            <w:rFonts w:ascii="Arial" w:eastAsia="MS Mincho" w:hAnsi="Arial" w:cs="Arial"/>
            <w:sz w:val="32"/>
          </w:rPr>
          <w:t>5</w:t>
        </w:r>
        <w:r w:rsidRPr="00D331B5">
          <w:rPr>
            <w:rFonts w:ascii="Arial" w:eastAsia="MS Mincho" w:hAnsi="Arial" w:cs="Arial"/>
            <w:sz w:val="32"/>
          </w:rPr>
          <w:t>-66_n</w:t>
        </w:r>
        <w:r>
          <w:rPr>
            <w:rFonts w:ascii="Arial" w:eastAsia="MS Mincho" w:hAnsi="Arial" w:cs="Arial"/>
            <w:sz w:val="32"/>
          </w:rPr>
          <w:t>2</w:t>
        </w:r>
      </w:ins>
    </w:p>
    <w:p w14:paraId="17D71186" w14:textId="77777777" w:rsidR="00A024A8" w:rsidRPr="00296731" w:rsidRDefault="00A024A8" w:rsidP="00A024A8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8" w:author="RAN4#94 JOH, Nokia" w:date="2020-01-28T14:05:00Z"/>
          <w:rFonts w:ascii="Arial" w:eastAsia="MS Mincho" w:hAnsi="Arial" w:cs="Arial"/>
          <w:sz w:val="28"/>
          <w:szCs w:val="28"/>
        </w:rPr>
      </w:pPr>
      <w:ins w:id="19" w:author="RAN4#94 JOH, Nokia" w:date="2020-01-28T14:05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296731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1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>O</w:t>
        </w:r>
        <w:r w:rsidRPr="00296731">
          <w:rPr>
            <w:rFonts w:ascii="Arial" w:hAnsi="Arial" w:cs="Arial"/>
            <w:sz w:val="28"/>
            <w:szCs w:val="28"/>
          </w:rPr>
          <w:t>perating bands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30C7FB4D" w14:textId="77777777" w:rsidR="00A024A8" w:rsidRPr="00296731" w:rsidRDefault="00A024A8" w:rsidP="00A024A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0" w:author="RAN4#94 JOH, Nokia" w:date="2020-01-28T14:05:00Z"/>
          <w:rFonts w:ascii="Arial" w:hAnsi="Arial"/>
          <w:b/>
          <w:lang w:val="x-none"/>
        </w:rPr>
      </w:pPr>
      <w:ins w:id="21" w:author="RAN4#94 JOH, Nokia" w:date="2020-01-28T14:05:00Z">
        <w:r w:rsidRPr="00296731">
          <w:rPr>
            <w:rFonts w:ascii="Arial" w:hAnsi="Arial"/>
            <w:b/>
            <w:lang w:val="x-none"/>
          </w:rPr>
          <w:t>Table 5.1.</w:t>
        </w:r>
        <w:r w:rsidRPr="006A3E95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.1-1: Band combinations EN-DC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A024A8" w:rsidRPr="00296731" w14:paraId="5BE731A9" w14:textId="77777777" w:rsidTr="00B01759">
        <w:trPr>
          <w:trHeight w:val="288"/>
          <w:tblHeader/>
          <w:jc w:val="center"/>
          <w:ins w:id="22" w:author="RAN4#94 JOH, Nokia" w:date="2020-01-28T14:05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0869A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4 JOH, Nokia" w:date="2020-01-28T14:05:00Z"/>
                <w:rFonts w:ascii="Arial" w:eastAsia="MS Mincho" w:hAnsi="Arial" w:cs="Arial"/>
                <w:b/>
                <w:sz w:val="18"/>
                <w:lang w:eastAsia="fi-FI"/>
              </w:rPr>
            </w:pPr>
            <w:ins w:id="24" w:author="RAN4#94 JOH, Nokia" w:date="2020-01-28T14:05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7C50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RAN4#94 JOH, Nokia" w:date="2020-01-28T14:05:00Z"/>
                <w:rFonts w:ascii="Arial" w:eastAsia="MS Mincho" w:hAnsi="Arial" w:cs="Arial"/>
                <w:b/>
                <w:sz w:val="18"/>
                <w:lang w:val="fi-FI" w:eastAsia="fi-FI"/>
              </w:rPr>
            </w:pPr>
            <w:ins w:id="26" w:author="RAN4#94 JOH, Nokia" w:date="2020-01-28T14:05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F604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RAN4#94 JOH, Nokia" w:date="2020-01-28T14:05:00Z"/>
                <w:rFonts w:ascii="Arial" w:hAnsi="Arial" w:cs="Arial"/>
                <w:b/>
                <w:sz w:val="18"/>
                <w:lang w:val="fi-FI" w:eastAsia="fi-FI"/>
              </w:rPr>
            </w:pPr>
            <w:ins w:id="28" w:author="RAN4#94 JOH, Nokia" w:date="2020-01-28T14:05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9F9C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RAN4#94 JOH, Nokia" w:date="2020-01-28T14:05:00Z"/>
                <w:rFonts w:ascii="Arial" w:hAnsi="Arial"/>
                <w:b/>
                <w:sz w:val="18"/>
                <w:lang w:val="fi-FI" w:eastAsia="fi-FI"/>
              </w:rPr>
            </w:pPr>
            <w:ins w:id="30" w:author="RAN4#94 JOH, Nokia" w:date="2020-01-28T14:05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Single UL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A024A8" w:rsidRPr="00296731" w14:paraId="46AC656E" w14:textId="77777777" w:rsidTr="00B01759">
        <w:trPr>
          <w:trHeight w:val="288"/>
          <w:jc w:val="center"/>
          <w:ins w:id="31" w:author="RAN4#94 JOH, Nokia" w:date="2020-01-28T14:05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101D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33" w:author="RAN4#94 JOH, Nokia" w:date="2020-01-28T14:05:00Z">
              <w:r w:rsidRPr="00C05A57">
                <w:rPr>
                  <w:rFonts w:ascii="Arial" w:eastAsia="Malgun Gothic" w:hAnsi="Arial"/>
                  <w:sz w:val="18"/>
                  <w:lang w:val="fi-FI" w:eastAsia="ko-KR"/>
                </w:rPr>
                <w:t>DC_2-5-66_n2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FBB6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35" w:author="RAN4#94 JOH, Nokia" w:date="2020-01-28T14:05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CA_</w:t>
              </w:r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2-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5</w:t>
              </w:r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41A0E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37" w:author="RAN4#94 JOH, Nokia" w:date="2020-01-28T14:05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79FB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RAN4#94 JOH, Nokia" w:date="2020-01-28T14:05:00Z"/>
                <w:rFonts w:ascii="Arial" w:eastAsia="MS Mincho" w:hAnsi="Arial"/>
                <w:sz w:val="18"/>
                <w:lang w:val="fi-FI" w:eastAsia="fi-FI"/>
              </w:rPr>
            </w:pPr>
            <w:ins w:id="39" w:author="RAN4#94 JOH, Nokia" w:date="2020-01-28T14:05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No</w:t>
              </w:r>
            </w:ins>
          </w:p>
        </w:tc>
      </w:tr>
    </w:tbl>
    <w:p w14:paraId="5EBBFF3B" w14:textId="77777777" w:rsidR="00A024A8" w:rsidRPr="00296731" w:rsidRDefault="00A024A8" w:rsidP="00A024A8">
      <w:pPr>
        <w:overflowPunct/>
        <w:autoSpaceDE/>
        <w:autoSpaceDN/>
        <w:adjustRightInd/>
        <w:textAlignment w:val="auto"/>
        <w:rPr>
          <w:ins w:id="40" w:author="RAN4#94 JOH, Nokia" w:date="2020-01-28T14:05:00Z"/>
        </w:rPr>
      </w:pPr>
    </w:p>
    <w:p w14:paraId="6D3B6534" w14:textId="77777777" w:rsidR="00A024A8" w:rsidRPr="00296731" w:rsidRDefault="00A024A8" w:rsidP="00A024A8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1" w:author="RAN4#94 JOH, Nokia" w:date="2020-01-28T14:05:00Z"/>
          <w:rFonts w:ascii="Arial" w:eastAsia="MS Mincho" w:hAnsi="Arial" w:cs="Arial"/>
          <w:sz w:val="28"/>
          <w:szCs w:val="28"/>
        </w:rPr>
      </w:pPr>
      <w:ins w:id="42" w:author="RAN4#94 JOH, Nokia" w:date="2020-01-28T14:05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BF51CD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2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Configuration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1AA675E0" w14:textId="77777777" w:rsidR="00A024A8" w:rsidRPr="00296731" w:rsidRDefault="00A024A8" w:rsidP="00A024A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RAN4#94 JOH, Nokia" w:date="2020-01-28T14:05:00Z"/>
          <w:rFonts w:ascii="Arial" w:hAnsi="Arial"/>
          <w:b/>
          <w:lang w:val="x-none"/>
        </w:rPr>
      </w:pPr>
      <w:ins w:id="44" w:author="RAN4#94 JOH, Nokia" w:date="2020-01-28T14:05:00Z">
        <w:r w:rsidRPr="00296731">
          <w:rPr>
            <w:rFonts w:ascii="Arial" w:hAnsi="Arial"/>
            <w:b/>
            <w:lang w:val="x-none"/>
          </w:rPr>
          <w:t>Table 5.1.</w:t>
        </w:r>
        <w:r w:rsidRPr="00BF51CD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.2-1: Inter-band EN-DC configurations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2"/>
        <w:gridCol w:w="1310"/>
        <w:gridCol w:w="2031"/>
        <w:gridCol w:w="1600"/>
      </w:tblGrid>
      <w:tr w:rsidR="00A024A8" w:rsidRPr="00296731" w14:paraId="085CB1B4" w14:textId="77777777" w:rsidTr="00B01759">
        <w:trPr>
          <w:trHeight w:val="47"/>
          <w:tblHeader/>
          <w:jc w:val="center"/>
          <w:ins w:id="45" w:author="RAN4#94 JOH, Nokia" w:date="2020-01-28T14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E11F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RAN4#94 JOH, Nokia" w:date="2020-01-28T14:05:00Z"/>
                <w:rFonts w:ascii="Arial" w:hAnsi="Arial"/>
                <w:b/>
                <w:sz w:val="18"/>
                <w:lang w:val="fi-FI" w:eastAsia="fi-FI"/>
              </w:rPr>
            </w:pPr>
            <w:ins w:id="47" w:author="RAN4#94 JOH, Nokia" w:date="2020-01-28T14:05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793D5ECA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RAN4#94 JOH, Nokia" w:date="2020-01-28T14:05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9" w:author="RAN4#94 JOH, Nokia" w:date="2020-01-28T14:05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6764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RAN4#94 JOH, Nokia" w:date="2020-01-28T14:05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1" w:author="RAN4#94 JOH, Nokia" w:date="2020-01-28T14:05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070D327C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RAN4#94 JOH, Nokia" w:date="2020-01-28T14:05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3" w:author="RAN4#94 JOH, Nokia" w:date="2020-01-28T14:05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679A5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RAN4#94 JOH, Nokia" w:date="2020-01-28T14:05:00Z"/>
                <w:rFonts w:ascii="Arial" w:hAnsi="Arial"/>
                <w:b/>
                <w:sz w:val="18"/>
                <w:lang w:val="fi-FI" w:eastAsia="fi-FI"/>
              </w:rPr>
            </w:pPr>
            <w:ins w:id="55" w:author="RAN4#94 JOH, Nokia" w:date="2020-01-28T14:05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56411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RAN4#94 JOH, Nokia" w:date="2020-01-28T14:05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57" w:author="RAN4#94 JOH, Nokia" w:date="2020-01-28T14:05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A024A8" w:rsidRPr="00296731" w14:paraId="42301818" w14:textId="77777777" w:rsidTr="00B01759">
        <w:trPr>
          <w:trHeight w:val="288"/>
          <w:jc w:val="center"/>
          <w:ins w:id="58" w:author="RAN4#94 JOH, Nokia" w:date="2020-01-28T14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9EB7A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60" w:author="RAN4#94 JOH, Nokia" w:date="2020-01-28T14:05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DC_2A-5A-66A_n2A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A426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62" w:author="RAN4#94 JOH, Nokia" w:date="2020-01-28T14:05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DC_5A_n2A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5372D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64" w:author="RAN4#94 JOH, Nokia" w:date="2020-01-28T14:05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2A-5A-66A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6602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RAN4#94 JOH, Nokia" w:date="2020-01-28T14:05:00Z"/>
                <w:rFonts w:ascii="Calibri" w:hAnsi="Calibri"/>
              </w:rPr>
            </w:pPr>
            <w:ins w:id="66" w:author="RAN4#94 JOH, Nokia" w:date="2020-01-28T14:05:00Z">
              <w:r>
                <w:rPr>
                  <w:rFonts w:ascii="Arial" w:hAnsi="Arial"/>
                  <w:sz w:val="18"/>
                  <w:lang w:val="fi-FI" w:eastAsia="fi-FI"/>
                </w:rPr>
                <w:t>n2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A024A8" w:rsidRPr="00296731" w14:paraId="1E59CACC" w14:textId="77777777" w:rsidTr="00B01759">
        <w:trPr>
          <w:trHeight w:val="288"/>
          <w:jc w:val="center"/>
          <w:ins w:id="67" w:author="RAN4#94 JOH, Nokia" w:date="2020-01-28T14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9217E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69" w:author="RAN4#94 JOH, Nokia" w:date="2020-01-28T14:05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DC_2A-5A-5A-66A_n2A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B145" w14:textId="77777777" w:rsidR="00A024A8" w:rsidRPr="00460FEC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71" w:author="RAN4#94 JOH, Nokia" w:date="2020-01-28T14:05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DC_5A_n2A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B7D63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73" w:author="RAN4#94 JOH, Nokia" w:date="2020-01-28T14:05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2A-5A-5A-66A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DFDC" w14:textId="77777777" w:rsidR="00A024A8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75" w:author="RAN4#94 JOH, Nokia" w:date="2020-01-28T14:05:00Z">
              <w:r>
                <w:rPr>
                  <w:rFonts w:ascii="Arial" w:hAnsi="Arial"/>
                  <w:sz w:val="18"/>
                  <w:lang w:val="fi-FI" w:eastAsia="fi-FI"/>
                </w:rPr>
                <w:t>n2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A024A8" w:rsidRPr="00296731" w14:paraId="712E5EF9" w14:textId="77777777" w:rsidTr="00B01759">
        <w:trPr>
          <w:trHeight w:val="288"/>
          <w:jc w:val="center"/>
          <w:ins w:id="76" w:author="RAN4#94 JOH, Nokia" w:date="2020-01-28T14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5BFB6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78" w:author="RAN4#94 JOH, Nokia" w:date="2020-01-28T14:05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DC_2A-5A-5A-66A-66A_n2A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8D86" w14:textId="77777777" w:rsidR="00A024A8" w:rsidRPr="00460FEC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80" w:author="RAN4#94 JOH, Nokia" w:date="2020-01-28T14:05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DC_5A_n2A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A1070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82" w:author="RAN4#94 JOH, Nokia" w:date="2020-01-28T14:05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2A-5A-5A-66A-66A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92D2" w14:textId="77777777" w:rsidR="00A024A8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84" w:author="RAN4#94 JOH, Nokia" w:date="2020-01-28T14:05:00Z">
              <w:r>
                <w:rPr>
                  <w:rFonts w:ascii="Arial" w:hAnsi="Arial"/>
                  <w:sz w:val="18"/>
                  <w:lang w:val="fi-FI" w:eastAsia="fi-FI"/>
                </w:rPr>
                <w:t>n2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A024A8" w:rsidRPr="00296731" w14:paraId="6F8B69FF" w14:textId="77777777" w:rsidTr="00B01759">
        <w:trPr>
          <w:trHeight w:val="288"/>
          <w:jc w:val="center"/>
          <w:ins w:id="85" w:author="RAN4#94 JOH, Nokia" w:date="2020-01-28T14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E6AC0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87" w:author="RAN4#94 JOH, Nokia" w:date="2020-01-28T14:05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DC_2A-5A-66A-66A_n2A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F7A1" w14:textId="77777777" w:rsidR="00A024A8" w:rsidRPr="00460FEC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89" w:author="RAN4#94 JOH, Nokia" w:date="2020-01-28T14:05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DC_5A_n2A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5B7F3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91" w:author="RAN4#94 JOH, Nokia" w:date="2020-01-28T14:05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2A-5A-66A-66A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C4A9" w14:textId="77777777" w:rsidR="00A024A8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93" w:author="RAN4#94 JOH, Nokia" w:date="2020-01-28T14:05:00Z">
              <w:r>
                <w:rPr>
                  <w:rFonts w:ascii="Arial" w:hAnsi="Arial"/>
                  <w:sz w:val="18"/>
                  <w:lang w:val="fi-FI" w:eastAsia="fi-FI"/>
                </w:rPr>
                <w:t>n2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A024A8" w:rsidRPr="00296731" w14:paraId="69A3AD8C" w14:textId="77777777" w:rsidTr="00B01759">
        <w:trPr>
          <w:trHeight w:val="288"/>
          <w:jc w:val="center"/>
          <w:ins w:id="94" w:author="RAN4#94 JOH, Nokia" w:date="2020-01-28T14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E5D56" w14:textId="77777777" w:rsidR="00A024A8" w:rsidRPr="00C05A57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96" w:author="RAN4#94 JOH, Nokia" w:date="2020-01-28T14:05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DC_2A-5B-66A_n2A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9643" w14:textId="77777777" w:rsidR="00A024A8" w:rsidRPr="006908D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98" w:author="RAN4#94 JOH, Nokia" w:date="2020-01-28T14:05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DC_5A_n2A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4895D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100" w:author="RAN4#94 JOH, Nokia" w:date="2020-01-28T14:05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2A-5B-66A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ACE6" w14:textId="77777777" w:rsidR="00A024A8" w:rsidRPr="006908D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102" w:author="RAN4#94 JOH, Nokia" w:date="2020-01-28T14:05:00Z">
              <w:r>
                <w:rPr>
                  <w:rFonts w:ascii="Arial" w:hAnsi="Arial"/>
                  <w:sz w:val="18"/>
                  <w:lang w:val="fi-FI" w:eastAsia="fi-FI"/>
                </w:rPr>
                <w:t>n2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A024A8" w:rsidRPr="00296731" w14:paraId="02B8346D" w14:textId="77777777" w:rsidTr="00B01759">
        <w:trPr>
          <w:trHeight w:val="288"/>
          <w:jc w:val="center"/>
          <w:ins w:id="103" w:author="RAN4#94 JOH, Nokia" w:date="2020-01-28T14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5C454" w14:textId="77777777" w:rsidR="00A024A8" w:rsidRPr="00C05A57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105" w:author="RAN4#94 JOH, Nokia" w:date="2020-01-28T14:05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DC_2A-5B-66A-66A_n2A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96A4" w14:textId="77777777" w:rsidR="00A024A8" w:rsidRPr="006908D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107" w:author="RAN4#94 JOH, Nokia" w:date="2020-01-28T14:05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DC_5A_n2A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50065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109" w:author="RAN4#94 JOH, Nokia" w:date="2020-01-28T14:05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2A-5B-66A-66A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1556" w14:textId="77777777" w:rsidR="00A024A8" w:rsidRPr="006908D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RAN4#94 JOH, Nokia" w:date="2020-01-28T14:05:00Z"/>
                <w:rFonts w:ascii="Arial" w:hAnsi="Arial"/>
                <w:sz w:val="18"/>
                <w:lang w:val="fi-FI" w:eastAsia="fi-FI"/>
              </w:rPr>
            </w:pPr>
            <w:ins w:id="111" w:author="RAN4#94 JOH, Nokia" w:date="2020-01-28T14:05:00Z">
              <w:r>
                <w:rPr>
                  <w:rFonts w:ascii="Arial" w:hAnsi="Arial"/>
                  <w:sz w:val="18"/>
                  <w:lang w:val="fi-FI" w:eastAsia="fi-FI"/>
                </w:rPr>
                <w:t>n2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</w:tbl>
    <w:p w14:paraId="6FBFE534" w14:textId="77777777" w:rsidR="00A024A8" w:rsidRPr="00296731" w:rsidRDefault="00A024A8" w:rsidP="00A024A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12" w:author="RAN4#94 JOH, Nokia" w:date="2020-01-28T14:05:00Z"/>
          <w:rFonts w:ascii="Arial" w:hAnsi="Arial"/>
          <w:b/>
          <w:lang w:val="x-none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FC8F128" w14:textId="77777777" w:rsidR="00A024A8" w:rsidRPr="00296731" w:rsidRDefault="00A024A8" w:rsidP="00A024A8">
      <w:pPr>
        <w:overflowPunct/>
        <w:autoSpaceDE/>
        <w:autoSpaceDN/>
        <w:adjustRightInd/>
        <w:spacing w:after="0"/>
        <w:textAlignment w:val="auto"/>
        <w:rPr>
          <w:ins w:id="113" w:author="RAN4#94 JOH, Nokia" w:date="2020-01-28T14:05:00Z"/>
          <w:lang w:eastAsia="zh-CN"/>
        </w:rPr>
      </w:pPr>
    </w:p>
    <w:p w14:paraId="4AD86046" w14:textId="77777777" w:rsidR="00A024A8" w:rsidRPr="00296731" w:rsidRDefault="00A024A8" w:rsidP="00A024A8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14" w:author="RAN4#94 JOH, Nokia" w:date="2020-01-28T14:05:00Z"/>
          <w:rFonts w:ascii="Arial" w:hAnsi="Arial"/>
          <w:sz w:val="28"/>
          <w:lang w:val="x-none" w:eastAsia="zh-CN"/>
        </w:rPr>
      </w:pPr>
      <w:bookmarkStart w:id="115" w:name="_Toc535322684"/>
      <w:ins w:id="116" w:author="RAN4#94 JOH, Nokia" w:date="2020-01-28T14:05:00Z">
        <w:r w:rsidRPr="00296731">
          <w:rPr>
            <w:rFonts w:ascii="Arial" w:hAnsi="Arial"/>
            <w:sz w:val="28"/>
            <w:lang w:val="x-none" w:eastAsia="zh-CN"/>
          </w:rPr>
          <w:t>5.1.</w:t>
        </w:r>
        <w:r w:rsidRPr="00AA0C69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296731">
          <w:rPr>
            <w:rFonts w:ascii="Arial" w:hAnsi="Arial"/>
            <w:sz w:val="28"/>
            <w:lang w:val="x-none"/>
          </w:rPr>
          <w:t>.</w:t>
        </w:r>
        <w:r w:rsidRPr="0021632A">
          <w:rPr>
            <w:rFonts w:ascii="Arial" w:hAnsi="Arial"/>
            <w:sz w:val="28"/>
            <w:lang w:val="en-US" w:eastAsia="zh-CN"/>
          </w:rPr>
          <w:t>3</w:t>
        </w:r>
        <w:r w:rsidRPr="00296731">
          <w:rPr>
            <w:rFonts w:ascii="Arial" w:hAnsi="Arial"/>
            <w:sz w:val="28"/>
            <w:lang w:val="x-none" w:eastAsia="sv-SE"/>
          </w:rPr>
          <w:tab/>
        </w:r>
        <w:r w:rsidRPr="00296731">
          <w:rPr>
            <w:rFonts w:ascii="Arial" w:hAnsi="Arial"/>
            <w:sz w:val="28"/>
            <w:lang w:val="x-none"/>
          </w:rPr>
          <w:t>∆T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and ∆R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values</w:t>
        </w:r>
        <w:bookmarkEnd w:id="115"/>
      </w:ins>
    </w:p>
    <w:p w14:paraId="69F247FA" w14:textId="77777777" w:rsidR="00A024A8" w:rsidRPr="00296731" w:rsidRDefault="00A024A8" w:rsidP="00A024A8">
      <w:pPr>
        <w:overflowPunct/>
        <w:autoSpaceDE/>
        <w:autoSpaceDN/>
        <w:adjustRightInd/>
        <w:textAlignment w:val="auto"/>
        <w:rPr>
          <w:ins w:id="117" w:author="RAN4#94 JOH, Nokia" w:date="2020-01-28T14:05:00Z"/>
        </w:rPr>
      </w:pPr>
      <w:ins w:id="118" w:author="RAN4#94 JOH, Nokia" w:date="2020-01-28T14:05:00Z">
        <w:r w:rsidRPr="00296731">
          <w:t xml:space="preserve">For </w:t>
        </w:r>
        <w:r w:rsidRPr="00C05A57">
          <w:rPr>
            <w:lang w:eastAsia="zh-CN"/>
          </w:rPr>
          <w:t>DC_2-5-66_n2</w:t>
        </w:r>
        <w:r w:rsidRPr="00296731">
          <w:t xml:space="preserve">, the </w:t>
        </w:r>
        <w:r w:rsidRPr="00296731">
          <w:sym w:font="Symbol" w:char="F044"/>
        </w:r>
        <w:proofErr w:type="spellStart"/>
        <w:r w:rsidRPr="00296731">
          <w:t>T</w:t>
        </w:r>
        <w:r w:rsidRPr="00296731">
          <w:rPr>
            <w:vertAlign w:val="subscript"/>
          </w:rPr>
          <w:t>IB,c</w:t>
        </w:r>
        <w:proofErr w:type="spellEnd"/>
        <w:r w:rsidRPr="00296731">
          <w:t xml:space="preserve"> and </w:t>
        </w:r>
        <w:r w:rsidRPr="00296731">
          <w:sym w:font="Symbol" w:char="F044"/>
        </w:r>
        <w:proofErr w:type="spellStart"/>
        <w:r w:rsidRPr="00296731">
          <w:t>R</w:t>
        </w:r>
        <w:r w:rsidRPr="00296731">
          <w:rPr>
            <w:vertAlign w:val="subscript"/>
          </w:rPr>
          <w:t>IB</w:t>
        </w:r>
        <w:r w:rsidRPr="00296731">
          <w:rPr>
            <w:rFonts w:hint="eastAsia"/>
            <w:vertAlign w:val="subscript"/>
            <w:lang w:eastAsia="zh-CN"/>
          </w:rPr>
          <w:t>,c</w:t>
        </w:r>
        <w:proofErr w:type="spellEnd"/>
        <w:r w:rsidRPr="00296731">
          <w:t xml:space="preserve"> values are derived from </w:t>
        </w:r>
        <w:r w:rsidRPr="00543B3D">
          <w:t>CA_2-5-66, CA_2-2-5-66, CA_2-5-66-66</w:t>
        </w:r>
        <w:r>
          <w:t>,</w:t>
        </w:r>
        <w:r w:rsidRPr="00543B3D">
          <w:t xml:space="preserve"> CA_5-5-66-66</w:t>
        </w:r>
        <w:r>
          <w:t xml:space="preserve"> </w:t>
        </w:r>
        <w:r w:rsidRPr="00296731">
          <w:t>in TS 36.101.</w:t>
        </w:r>
      </w:ins>
    </w:p>
    <w:p w14:paraId="0EC026E7" w14:textId="77777777" w:rsidR="00A024A8" w:rsidRPr="00296731" w:rsidRDefault="00A024A8" w:rsidP="00A024A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19" w:author="RAN4#94 JOH, Nokia" w:date="2020-01-28T14:05:00Z"/>
          <w:rFonts w:ascii="Arial" w:hAnsi="Arial"/>
          <w:b/>
          <w:lang w:val="x-none"/>
        </w:rPr>
      </w:pPr>
      <w:ins w:id="120" w:author="RAN4#94 JOH, Nokia" w:date="2020-01-28T14:05:00Z">
        <w:r w:rsidRPr="00296731">
          <w:rPr>
            <w:rFonts w:ascii="Arial" w:hAnsi="Arial"/>
            <w:b/>
            <w:lang w:val="x-none"/>
          </w:rPr>
          <w:lastRenderedPageBreak/>
          <w:t xml:space="preserve">Table </w:t>
        </w:r>
        <w:r w:rsidRPr="0021632A">
          <w:rPr>
            <w:rFonts w:ascii="Arial" w:hAnsi="Arial"/>
            <w:b/>
            <w:lang w:val="x-none" w:eastAsia="zh-CN"/>
          </w:rPr>
          <w:t xml:space="preserve">6.2B.4.2.3.3-1: </w:t>
        </w:r>
        <w:proofErr w:type="spellStart"/>
        <w:r w:rsidRPr="0021632A">
          <w:rPr>
            <w:rFonts w:ascii="Arial" w:hAnsi="Arial"/>
            <w:b/>
            <w:lang w:val="x-none" w:eastAsia="zh-CN"/>
          </w:rPr>
          <w:t>ΔTIB,c</w:t>
        </w:r>
        <w:proofErr w:type="spellEnd"/>
        <w:r w:rsidRPr="0021632A">
          <w:rPr>
            <w:rFonts w:ascii="Arial" w:hAnsi="Arial"/>
            <w:b/>
            <w:lang w:val="x-none" w:eastAsia="zh-CN"/>
          </w:rPr>
          <w:t xml:space="preserve"> due to EN-DC(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A024A8" w:rsidRPr="00296731" w14:paraId="7A2CF3E3" w14:textId="77777777" w:rsidTr="00B01759">
        <w:trPr>
          <w:tblHeader/>
          <w:jc w:val="center"/>
          <w:ins w:id="121" w:author="RAN4#94 JOH, Nokia" w:date="2020-01-28T14:05:00Z"/>
        </w:trPr>
        <w:tc>
          <w:tcPr>
            <w:tcW w:w="1535" w:type="dxa"/>
            <w:vAlign w:val="center"/>
          </w:tcPr>
          <w:p w14:paraId="7CA120AA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RAN4#94 JOH, Nokia" w:date="2020-01-28T14:05:00Z"/>
                <w:rFonts w:ascii="Arial" w:hAnsi="Arial" w:cs="Arial"/>
                <w:sz w:val="18"/>
                <w:lang w:val="x-none"/>
              </w:rPr>
            </w:pPr>
            <w:ins w:id="123" w:author="RAN4#94 JOH, Nokia" w:date="2020-01-28T14:05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4C6F152A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RAN4#94 JOH, Nokia" w:date="2020-01-28T14:05:00Z"/>
                <w:rFonts w:ascii="Arial" w:hAnsi="Arial" w:cs="Arial"/>
                <w:sz w:val="18"/>
                <w:lang w:val="x-none"/>
              </w:rPr>
            </w:pPr>
            <w:ins w:id="125" w:author="RAN4#94 JOH, Nokia" w:date="2020-01-28T14:05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5C8BCC64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RAN4#94 JOH, Nokia" w:date="2020-01-28T14:05:00Z"/>
                <w:rFonts w:ascii="Arial" w:hAnsi="Arial" w:cs="Arial"/>
                <w:sz w:val="18"/>
                <w:lang w:val="x-none"/>
              </w:rPr>
            </w:pPr>
            <w:proofErr w:type="spellStart"/>
            <w:ins w:id="127" w:author="RAN4#94 JOH, Nokia" w:date="2020-01-28T14:05:00Z">
              <w:r w:rsidRPr="00296731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A024A8" w:rsidRPr="00296731" w14:paraId="5E0F142E" w14:textId="77777777" w:rsidTr="00B01759">
        <w:trPr>
          <w:jc w:val="center"/>
          <w:ins w:id="128" w:author="RAN4#94 JOH, Nokia" w:date="2020-01-28T14:05:00Z"/>
        </w:trPr>
        <w:tc>
          <w:tcPr>
            <w:tcW w:w="1535" w:type="dxa"/>
            <w:vMerge w:val="restart"/>
            <w:vAlign w:val="center"/>
          </w:tcPr>
          <w:p w14:paraId="29954A52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RAN4#94 JOH, Nokia" w:date="2020-01-28T14:05:00Z"/>
                <w:rFonts w:ascii="Arial" w:hAnsi="Arial" w:cs="Arial"/>
                <w:sz w:val="18"/>
                <w:lang w:val="x-none"/>
              </w:rPr>
            </w:pPr>
            <w:ins w:id="130" w:author="RAN4#94 JOH, Nokia" w:date="2020-01-28T14:05:00Z">
              <w:r w:rsidRPr="00C05A57">
                <w:rPr>
                  <w:rFonts w:ascii="Arial" w:eastAsia="Malgun Gothic" w:hAnsi="Arial"/>
                  <w:sz w:val="18"/>
                  <w:lang w:val="fi-FI" w:eastAsia="ko-KR"/>
                </w:rPr>
                <w:t>DC_2-5-66_n2</w:t>
              </w:r>
            </w:ins>
          </w:p>
        </w:tc>
        <w:tc>
          <w:tcPr>
            <w:tcW w:w="2049" w:type="dxa"/>
          </w:tcPr>
          <w:p w14:paraId="5F50F332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RAN4#94 JOH, Nokia" w:date="2020-01-28T14:05:00Z"/>
                <w:rFonts w:ascii="Arial" w:hAnsi="Arial" w:cs="Arial"/>
                <w:sz w:val="18"/>
                <w:lang w:val="sv-SE" w:eastAsia="zh-CN"/>
              </w:rPr>
            </w:pPr>
            <w:ins w:id="132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2</w:t>
              </w:r>
            </w:ins>
          </w:p>
        </w:tc>
        <w:tc>
          <w:tcPr>
            <w:tcW w:w="2340" w:type="dxa"/>
          </w:tcPr>
          <w:p w14:paraId="3F8EA2FA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RAN4#94 JOH, Nokia" w:date="2020-01-28T14:05:00Z"/>
                <w:rFonts w:ascii="Arial" w:hAnsi="Arial" w:cs="Arial"/>
                <w:sz w:val="18"/>
                <w:lang w:val="sv-SE" w:eastAsia="zh-CN"/>
              </w:rPr>
            </w:pPr>
            <w:ins w:id="134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  <w:tr w:rsidR="00A024A8" w:rsidRPr="00296731" w14:paraId="4203BEF9" w14:textId="77777777" w:rsidTr="00B01759">
        <w:trPr>
          <w:jc w:val="center"/>
          <w:ins w:id="135" w:author="RAN4#94 JOH, Nokia" w:date="2020-01-28T14:05:00Z"/>
        </w:trPr>
        <w:tc>
          <w:tcPr>
            <w:tcW w:w="1535" w:type="dxa"/>
            <w:vMerge/>
            <w:vAlign w:val="center"/>
          </w:tcPr>
          <w:p w14:paraId="03860DDE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RAN4#94 JOH, Nokia" w:date="2020-01-28T14:05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48CEB95E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RAN4#94 JOH, Nokia" w:date="2020-01-28T14:05:00Z"/>
                <w:rFonts w:ascii="Arial" w:hAnsi="Arial" w:cs="Arial"/>
                <w:sz w:val="18"/>
                <w:lang w:val="sv-SE" w:eastAsia="zh-CN"/>
              </w:rPr>
            </w:pPr>
            <w:ins w:id="138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5</w:t>
              </w:r>
            </w:ins>
          </w:p>
        </w:tc>
        <w:tc>
          <w:tcPr>
            <w:tcW w:w="2340" w:type="dxa"/>
          </w:tcPr>
          <w:p w14:paraId="3DAA1C12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RAN4#94 JOH, Nokia" w:date="2020-01-28T14:05:00Z"/>
                <w:rFonts w:ascii="Arial" w:hAnsi="Arial" w:cs="Arial"/>
                <w:sz w:val="18"/>
                <w:lang w:val="sv-SE" w:eastAsia="zh-CN"/>
              </w:rPr>
            </w:pPr>
            <w:ins w:id="140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A024A8" w:rsidRPr="00296731" w14:paraId="2076E55D" w14:textId="77777777" w:rsidTr="00B01759">
        <w:trPr>
          <w:jc w:val="center"/>
          <w:ins w:id="141" w:author="RAN4#94 JOH, Nokia" w:date="2020-01-28T14:05:00Z"/>
        </w:trPr>
        <w:tc>
          <w:tcPr>
            <w:tcW w:w="1535" w:type="dxa"/>
            <w:vMerge/>
            <w:vAlign w:val="center"/>
          </w:tcPr>
          <w:p w14:paraId="24C22788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RAN4#94 JOH, Nokia" w:date="2020-01-28T14:05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4773546A" w14:textId="77777777" w:rsidR="00A024A8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RAN4#94 JOH, Nokia" w:date="2020-01-28T14:05:00Z"/>
                <w:rFonts w:ascii="Arial" w:hAnsi="Arial" w:cs="Arial"/>
                <w:sz w:val="18"/>
                <w:lang w:val="sv-SE" w:eastAsia="zh-CN"/>
              </w:rPr>
            </w:pPr>
            <w:ins w:id="144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66</w:t>
              </w:r>
            </w:ins>
          </w:p>
        </w:tc>
        <w:tc>
          <w:tcPr>
            <w:tcW w:w="2340" w:type="dxa"/>
          </w:tcPr>
          <w:p w14:paraId="2E7A2F57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RAN4#94 JOH, Nokia" w:date="2020-01-28T14:05:00Z"/>
                <w:rFonts w:ascii="Arial" w:hAnsi="Arial" w:cs="Arial"/>
                <w:sz w:val="18"/>
                <w:lang w:val="sv-SE" w:eastAsia="zh-CN"/>
              </w:rPr>
            </w:pPr>
            <w:ins w:id="146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  <w:tr w:rsidR="00A024A8" w:rsidRPr="00296731" w14:paraId="4E9B8FA3" w14:textId="77777777" w:rsidTr="00B01759">
        <w:trPr>
          <w:jc w:val="center"/>
          <w:ins w:id="147" w:author="RAN4#94 JOH, Nokia" w:date="2020-01-28T14:05:00Z"/>
        </w:trPr>
        <w:tc>
          <w:tcPr>
            <w:tcW w:w="1535" w:type="dxa"/>
            <w:vMerge/>
            <w:vAlign w:val="center"/>
          </w:tcPr>
          <w:p w14:paraId="0C49E293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RAN4#94 JOH, Nokia" w:date="2020-01-28T14:05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</w:tcPr>
          <w:p w14:paraId="0985E750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RAN4#94 JOH, Nokia" w:date="2020-01-28T14:05:00Z"/>
                <w:rFonts w:ascii="Arial" w:hAnsi="Arial" w:cs="Arial"/>
                <w:sz w:val="18"/>
                <w:lang w:val="da-DK" w:eastAsia="zh-CN"/>
              </w:rPr>
            </w:pPr>
            <w:ins w:id="150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n2</w:t>
              </w:r>
            </w:ins>
          </w:p>
        </w:tc>
        <w:tc>
          <w:tcPr>
            <w:tcW w:w="2340" w:type="dxa"/>
          </w:tcPr>
          <w:p w14:paraId="7107AD98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RAN4#94 JOH, Nokia" w:date="2020-01-28T14:05:00Z"/>
                <w:rFonts w:ascii="Arial" w:hAnsi="Arial" w:cs="Arial"/>
                <w:sz w:val="18"/>
                <w:lang w:val="sv-SE" w:eastAsia="zh-CN"/>
              </w:rPr>
            </w:pPr>
            <w:ins w:id="152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</w:tbl>
    <w:p w14:paraId="40E23DF3" w14:textId="77777777" w:rsidR="00A024A8" w:rsidRPr="00296731" w:rsidRDefault="00A024A8" w:rsidP="00A024A8">
      <w:pPr>
        <w:overflowPunct/>
        <w:autoSpaceDE/>
        <w:autoSpaceDN/>
        <w:adjustRightInd/>
        <w:textAlignment w:val="auto"/>
        <w:rPr>
          <w:ins w:id="153" w:author="RAN4#94 JOH, Nokia" w:date="2020-01-28T14:05:00Z"/>
        </w:rPr>
      </w:pPr>
    </w:p>
    <w:p w14:paraId="426F7608" w14:textId="77777777" w:rsidR="00A024A8" w:rsidRPr="00296731" w:rsidRDefault="00A024A8" w:rsidP="00A024A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54" w:author="RAN4#94 JOH, Nokia" w:date="2020-01-28T14:05:00Z"/>
          <w:rFonts w:ascii="Arial" w:hAnsi="Arial"/>
          <w:b/>
          <w:lang w:val="x-none" w:eastAsia="zh-CN"/>
        </w:rPr>
      </w:pPr>
      <w:ins w:id="155" w:author="RAN4#94 JOH, Nokia" w:date="2020-01-28T14:05:00Z">
        <w:r w:rsidRPr="0021632A">
          <w:rPr>
            <w:rFonts w:ascii="Arial" w:hAnsi="Arial"/>
            <w:b/>
            <w:lang w:val="x-none"/>
          </w:rPr>
          <w:t xml:space="preserve">Table 7.3B.3.3.3-1: </w:t>
        </w:r>
        <w:proofErr w:type="spellStart"/>
        <w:r w:rsidRPr="0021632A">
          <w:rPr>
            <w:rFonts w:ascii="Arial" w:hAnsi="Arial"/>
            <w:b/>
            <w:lang w:val="x-none"/>
          </w:rPr>
          <w:t>ΔRIB,c</w:t>
        </w:r>
        <w:proofErr w:type="spellEnd"/>
        <w:r w:rsidRPr="0021632A">
          <w:rPr>
            <w:rFonts w:ascii="Arial" w:hAnsi="Arial"/>
            <w:b/>
            <w:lang w:val="x-none"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A024A8" w:rsidRPr="00296731" w14:paraId="49B7931A" w14:textId="77777777" w:rsidTr="00B01759">
        <w:trPr>
          <w:tblHeader/>
          <w:jc w:val="center"/>
          <w:ins w:id="156" w:author="RAN4#94 JOH, Nokia" w:date="2020-01-28T14:05:00Z"/>
        </w:trPr>
        <w:tc>
          <w:tcPr>
            <w:tcW w:w="1535" w:type="dxa"/>
            <w:vAlign w:val="center"/>
          </w:tcPr>
          <w:p w14:paraId="490FFA2E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RAN4#94 JOH, Nokia" w:date="2020-01-28T14:05:00Z"/>
                <w:rFonts w:ascii="Arial" w:hAnsi="Arial" w:cs="Arial"/>
                <w:sz w:val="18"/>
                <w:lang w:val="x-none"/>
              </w:rPr>
            </w:pPr>
            <w:ins w:id="158" w:author="RAN4#94 JOH, Nokia" w:date="2020-01-28T14:05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04FD986C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RAN4#94 JOH, Nokia" w:date="2020-01-28T14:05:00Z"/>
                <w:rFonts w:ascii="Arial" w:hAnsi="Arial" w:cs="Arial"/>
                <w:sz w:val="18"/>
                <w:lang w:val="x-none"/>
              </w:rPr>
            </w:pPr>
            <w:ins w:id="160" w:author="RAN4#94 JOH, Nokia" w:date="2020-01-28T14:05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FCD1552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RAN4#94 JOH, Nokia" w:date="2020-01-28T14:05:00Z"/>
                <w:rFonts w:ascii="Arial" w:hAnsi="Arial" w:cs="Arial"/>
                <w:sz w:val="18"/>
                <w:lang w:val="x-none"/>
              </w:rPr>
            </w:pPr>
            <w:proofErr w:type="spellStart"/>
            <w:ins w:id="162" w:author="RAN4#94 JOH, Nokia" w:date="2020-01-28T14:05:00Z">
              <w:r w:rsidRPr="00296731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296731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A024A8" w:rsidRPr="00296731" w14:paraId="1ECC863D" w14:textId="77777777" w:rsidTr="00B01759">
        <w:trPr>
          <w:jc w:val="center"/>
          <w:ins w:id="163" w:author="RAN4#94 JOH, Nokia" w:date="2020-01-28T14:05:00Z"/>
        </w:trPr>
        <w:tc>
          <w:tcPr>
            <w:tcW w:w="1535" w:type="dxa"/>
            <w:vMerge w:val="restart"/>
            <w:vAlign w:val="center"/>
          </w:tcPr>
          <w:p w14:paraId="22931BA6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RAN4#94 JOH, Nokia" w:date="2020-01-28T14:05:00Z"/>
                <w:rFonts w:ascii="Arial" w:hAnsi="Arial" w:cs="Arial"/>
                <w:sz w:val="18"/>
                <w:lang w:val="x-none"/>
              </w:rPr>
            </w:pPr>
            <w:ins w:id="165" w:author="RAN4#94 JOH, Nokia" w:date="2020-01-28T14:05:00Z">
              <w:r w:rsidRPr="00C05A57">
                <w:rPr>
                  <w:rFonts w:ascii="Arial" w:eastAsia="Malgun Gothic" w:hAnsi="Arial"/>
                  <w:sz w:val="18"/>
                  <w:lang w:val="fi-FI" w:eastAsia="ko-KR"/>
                </w:rPr>
                <w:t>DC_2-5-66_n2</w:t>
              </w:r>
            </w:ins>
          </w:p>
        </w:tc>
        <w:tc>
          <w:tcPr>
            <w:tcW w:w="2052" w:type="dxa"/>
          </w:tcPr>
          <w:p w14:paraId="0098628F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RAN4#94 JOH, Nokia" w:date="2020-01-28T14:05:00Z"/>
                <w:rFonts w:ascii="Arial" w:hAnsi="Arial" w:cs="Arial"/>
                <w:sz w:val="18"/>
                <w:lang w:val="sv-SE" w:eastAsia="zh-CN"/>
              </w:rPr>
            </w:pPr>
            <w:ins w:id="167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2</w:t>
              </w:r>
            </w:ins>
          </w:p>
        </w:tc>
        <w:tc>
          <w:tcPr>
            <w:tcW w:w="2340" w:type="dxa"/>
          </w:tcPr>
          <w:p w14:paraId="7109C4B7" w14:textId="77777777" w:rsidR="00A024A8" w:rsidRPr="00296731" w:rsidRDefault="00A024A8" w:rsidP="00B01759">
            <w:pPr>
              <w:keepNext/>
              <w:keepLines/>
              <w:spacing w:after="0"/>
              <w:jc w:val="center"/>
              <w:rPr>
                <w:ins w:id="168" w:author="RAN4#94 JOH, Nokia" w:date="2020-01-28T14:05:00Z"/>
                <w:rFonts w:ascii="Arial" w:hAnsi="Arial" w:cs="Arial"/>
                <w:sz w:val="18"/>
                <w:lang w:eastAsia="zh-CN"/>
              </w:rPr>
            </w:pPr>
            <w:ins w:id="169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A024A8" w:rsidRPr="00296731" w14:paraId="47892C8A" w14:textId="77777777" w:rsidTr="00B01759">
        <w:trPr>
          <w:jc w:val="center"/>
          <w:ins w:id="170" w:author="RAN4#94 JOH, Nokia" w:date="2020-01-28T14:05:00Z"/>
        </w:trPr>
        <w:tc>
          <w:tcPr>
            <w:tcW w:w="1535" w:type="dxa"/>
            <w:vMerge/>
            <w:vAlign w:val="center"/>
          </w:tcPr>
          <w:p w14:paraId="27468470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RAN4#94 JOH, Nokia" w:date="2020-01-28T14:05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575391F4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RAN4#94 JOH, Nokia" w:date="2020-01-28T14:05:00Z"/>
                <w:rFonts w:ascii="Arial" w:hAnsi="Arial" w:cs="Arial"/>
                <w:sz w:val="18"/>
                <w:lang w:val="sv-SE" w:eastAsia="zh-CN"/>
              </w:rPr>
            </w:pPr>
            <w:ins w:id="173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5</w:t>
              </w:r>
            </w:ins>
          </w:p>
        </w:tc>
        <w:tc>
          <w:tcPr>
            <w:tcW w:w="2340" w:type="dxa"/>
          </w:tcPr>
          <w:p w14:paraId="3C13329B" w14:textId="77777777" w:rsidR="00A024A8" w:rsidRPr="00296731" w:rsidRDefault="00A024A8" w:rsidP="00B01759">
            <w:pPr>
              <w:keepNext/>
              <w:keepLines/>
              <w:spacing w:after="0"/>
              <w:jc w:val="center"/>
              <w:rPr>
                <w:ins w:id="174" w:author="RAN4#94 JOH, Nokia" w:date="2020-01-28T14:05:00Z"/>
                <w:rFonts w:ascii="Arial" w:hAnsi="Arial" w:cs="Arial"/>
                <w:sz w:val="18"/>
                <w:lang w:eastAsia="zh-CN"/>
              </w:rPr>
            </w:pPr>
            <w:ins w:id="175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0</w:t>
              </w:r>
            </w:ins>
          </w:p>
        </w:tc>
      </w:tr>
      <w:tr w:rsidR="00A024A8" w:rsidRPr="00296731" w14:paraId="118161C0" w14:textId="77777777" w:rsidTr="00B01759">
        <w:trPr>
          <w:jc w:val="center"/>
          <w:ins w:id="176" w:author="RAN4#94 JOH, Nokia" w:date="2020-01-28T14:05:00Z"/>
        </w:trPr>
        <w:tc>
          <w:tcPr>
            <w:tcW w:w="1535" w:type="dxa"/>
            <w:vMerge/>
            <w:vAlign w:val="center"/>
          </w:tcPr>
          <w:p w14:paraId="747E87DD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RAN4#94 JOH, Nokia" w:date="2020-01-28T14:05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352F3268" w14:textId="77777777" w:rsidR="00A024A8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RAN4#94 JOH, Nokia" w:date="2020-01-28T14:05:00Z"/>
                <w:rFonts w:ascii="Arial" w:hAnsi="Arial" w:cs="Arial"/>
                <w:sz w:val="18"/>
                <w:lang w:val="sv-SE" w:eastAsia="zh-CN"/>
              </w:rPr>
            </w:pPr>
            <w:ins w:id="179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66</w:t>
              </w:r>
            </w:ins>
          </w:p>
        </w:tc>
        <w:tc>
          <w:tcPr>
            <w:tcW w:w="2340" w:type="dxa"/>
          </w:tcPr>
          <w:p w14:paraId="6EAD82D7" w14:textId="77777777" w:rsidR="00A024A8" w:rsidRDefault="00A024A8" w:rsidP="00B01759">
            <w:pPr>
              <w:keepNext/>
              <w:keepLines/>
              <w:spacing w:after="0"/>
              <w:jc w:val="center"/>
              <w:rPr>
                <w:ins w:id="180" w:author="RAN4#94 JOH, Nokia" w:date="2020-01-28T14:05:00Z"/>
                <w:rFonts w:ascii="Arial" w:hAnsi="Arial" w:cs="Arial"/>
                <w:sz w:val="18"/>
                <w:lang w:eastAsia="zh-CN"/>
              </w:rPr>
            </w:pPr>
            <w:ins w:id="181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A024A8" w:rsidRPr="00296731" w14:paraId="271F1E0E" w14:textId="77777777" w:rsidTr="00B01759">
        <w:trPr>
          <w:jc w:val="center"/>
          <w:ins w:id="182" w:author="RAN4#94 JOH, Nokia" w:date="2020-01-28T14:05:00Z"/>
        </w:trPr>
        <w:tc>
          <w:tcPr>
            <w:tcW w:w="1535" w:type="dxa"/>
            <w:vMerge/>
            <w:vAlign w:val="center"/>
          </w:tcPr>
          <w:p w14:paraId="2B8FCF1A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RAN4#94 JOH, Nokia" w:date="2020-01-28T14:05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</w:tcPr>
          <w:p w14:paraId="4708F5CE" w14:textId="77777777" w:rsidR="00A024A8" w:rsidRPr="00296731" w:rsidRDefault="00A024A8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RAN4#94 JOH, Nokia" w:date="2020-01-28T14:05:00Z"/>
                <w:rFonts w:ascii="Arial" w:hAnsi="Arial" w:cs="Arial"/>
                <w:sz w:val="18"/>
                <w:lang w:val="da-DK" w:eastAsia="zh-CN"/>
              </w:rPr>
            </w:pPr>
            <w:ins w:id="185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n2</w:t>
              </w:r>
            </w:ins>
          </w:p>
        </w:tc>
        <w:tc>
          <w:tcPr>
            <w:tcW w:w="2340" w:type="dxa"/>
          </w:tcPr>
          <w:p w14:paraId="3DCAC61D" w14:textId="77777777" w:rsidR="00A024A8" w:rsidRPr="00296731" w:rsidRDefault="00A024A8" w:rsidP="00B01759">
            <w:pPr>
              <w:keepNext/>
              <w:keepLines/>
              <w:spacing w:after="0"/>
              <w:jc w:val="center"/>
              <w:rPr>
                <w:ins w:id="186" w:author="RAN4#94 JOH, Nokia" w:date="2020-01-28T14:05:00Z"/>
                <w:rFonts w:ascii="Arial" w:hAnsi="Arial" w:cs="Arial"/>
                <w:sz w:val="18"/>
                <w:lang w:eastAsia="zh-CN"/>
              </w:rPr>
            </w:pPr>
            <w:ins w:id="187" w:author="RAN4#94 JOH, Nokia" w:date="2020-01-28T14:05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</w:tbl>
    <w:p w14:paraId="6FD0B88E" w14:textId="77777777" w:rsidR="00A024A8" w:rsidRPr="00296731" w:rsidRDefault="00A024A8" w:rsidP="00A024A8">
      <w:pPr>
        <w:overflowPunct/>
        <w:autoSpaceDE/>
        <w:autoSpaceDN/>
        <w:adjustRightInd/>
        <w:jc w:val="center"/>
        <w:textAlignment w:val="auto"/>
        <w:rPr>
          <w:ins w:id="188" w:author="RAN4#94 JOH, Nokia" w:date="2020-01-28T14:05:00Z"/>
          <w:b/>
          <w:lang w:eastAsia="zh-CN"/>
        </w:rPr>
      </w:pPr>
    </w:p>
    <w:p w14:paraId="081EB7A1" w14:textId="77777777" w:rsidR="00296731" w:rsidRDefault="00296731" w:rsidP="00187D5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630F4C4A" w14:textId="77777777" w:rsidR="002772EB" w:rsidRDefault="002772EB" w:rsidP="002772EB">
      <w:r w:rsidRPr="00141012">
        <w:t>RP-192446</w:t>
      </w:r>
      <w:r>
        <w:t xml:space="preserve"> - </w:t>
      </w:r>
      <w:r w:rsidRPr="00141012">
        <w:t>Revised WID on Dual Connectivity (EN-DC) of 3 bands LTE inter-band CA (3DL/1UL) and 1 NR band (1DL/1UL)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65413"/>
    <w:rsid w:val="00091F0B"/>
    <w:rsid w:val="000A6473"/>
    <w:rsid w:val="000B4E56"/>
    <w:rsid w:val="000B5E8E"/>
    <w:rsid w:val="000F2546"/>
    <w:rsid w:val="000F3AA2"/>
    <w:rsid w:val="000F3DE3"/>
    <w:rsid w:val="00101626"/>
    <w:rsid w:val="001364A1"/>
    <w:rsid w:val="0015000E"/>
    <w:rsid w:val="001561D8"/>
    <w:rsid w:val="0016131F"/>
    <w:rsid w:val="001844DC"/>
    <w:rsid w:val="00187D59"/>
    <w:rsid w:val="001A6FB9"/>
    <w:rsid w:val="001B0DFA"/>
    <w:rsid w:val="002127E2"/>
    <w:rsid w:val="00212AC9"/>
    <w:rsid w:val="00214C87"/>
    <w:rsid w:val="00215035"/>
    <w:rsid w:val="0021632A"/>
    <w:rsid w:val="002772EB"/>
    <w:rsid w:val="00291DDD"/>
    <w:rsid w:val="00296731"/>
    <w:rsid w:val="002A2879"/>
    <w:rsid w:val="002A7181"/>
    <w:rsid w:val="002B3503"/>
    <w:rsid w:val="002D40A5"/>
    <w:rsid w:val="002F6A38"/>
    <w:rsid w:val="00325E3D"/>
    <w:rsid w:val="0033150E"/>
    <w:rsid w:val="00331F0A"/>
    <w:rsid w:val="00334A20"/>
    <w:rsid w:val="00347DEA"/>
    <w:rsid w:val="00351DF3"/>
    <w:rsid w:val="003777FE"/>
    <w:rsid w:val="003D5DF4"/>
    <w:rsid w:val="0042109F"/>
    <w:rsid w:val="00426A90"/>
    <w:rsid w:val="0043450E"/>
    <w:rsid w:val="00440D57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4E391A"/>
    <w:rsid w:val="00543B3D"/>
    <w:rsid w:val="00560A63"/>
    <w:rsid w:val="00561565"/>
    <w:rsid w:val="00564B2E"/>
    <w:rsid w:val="00570B14"/>
    <w:rsid w:val="005B2640"/>
    <w:rsid w:val="005B420A"/>
    <w:rsid w:val="005C2F83"/>
    <w:rsid w:val="005E5414"/>
    <w:rsid w:val="005F6CE3"/>
    <w:rsid w:val="00602EB6"/>
    <w:rsid w:val="00641C2E"/>
    <w:rsid w:val="0065775B"/>
    <w:rsid w:val="006578B7"/>
    <w:rsid w:val="00664DF6"/>
    <w:rsid w:val="006908D1"/>
    <w:rsid w:val="006A2D49"/>
    <w:rsid w:val="006A3E95"/>
    <w:rsid w:val="006C6840"/>
    <w:rsid w:val="0070259E"/>
    <w:rsid w:val="00726265"/>
    <w:rsid w:val="00734EBD"/>
    <w:rsid w:val="007D20DF"/>
    <w:rsid w:val="007F70A0"/>
    <w:rsid w:val="00813917"/>
    <w:rsid w:val="008236E4"/>
    <w:rsid w:val="00850296"/>
    <w:rsid w:val="00876D22"/>
    <w:rsid w:val="008972F3"/>
    <w:rsid w:val="008A4493"/>
    <w:rsid w:val="008A7CA4"/>
    <w:rsid w:val="0091383D"/>
    <w:rsid w:val="00940559"/>
    <w:rsid w:val="00964CFC"/>
    <w:rsid w:val="00996062"/>
    <w:rsid w:val="009B1E68"/>
    <w:rsid w:val="00A024A8"/>
    <w:rsid w:val="00A15524"/>
    <w:rsid w:val="00A325E6"/>
    <w:rsid w:val="00A451E8"/>
    <w:rsid w:val="00A6018C"/>
    <w:rsid w:val="00A818E7"/>
    <w:rsid w:val="00AA0BBB"/>
    <w:rsid w:val="00AA0C69"/>
    <w:rsid w:val="00AE6327"/>
    <w:rsid w:val="00B363A3"/>
    <w:rsid w:val="00B4385F"/>
    <w:rsid w:val="00B65B59"/>
    <w:rsid w:val="00B84594"/>
    <w:rsid w:val="00BA3445"/>
    <w:rsid w:val="00BC764C"/>
    <w:rsid w:val="00BF4B17"/>
    <w:rsid w:val="00BF51CD"/>
    <w:rsid w:val="00C05A57"/>
    <w:rsid w:val="00C128F2"/>
    <w:rsid w:val="00C21554"/>
    <w:rsid w:val="00C462F5"/>
    <w:rsid w:val="00C56B67"/>
    <w:rsid w:val="00C81190"/>
    <w:rsid w:val="00CC4DEF"/>
    <w:rsid w:val="00CE2DD9"/>
    <w:rsid w:val="00CF2766"/>
    <w:rsid w:val="00D275CC"/>
    <w:rsid w:val="00D331B5"/>
    <w:rsid w:val="00D43E1A"/>
    <w:rsid w:val="00D67140"/>
    <w:rsid w:val="00D767C4"/>
    <w:rsid w:val="00D77CF5"/>
    <w:rsid w:val="00DA1C3A"/>
    <w:rsid w:val="00DA7132"/>
    <w:rsid w:val="00DE41AD"/>
    <w:rsid w:val="00DE501C"/>
    <w:rsid w:val="00E11426"/>
    <w:rsid w:val="00E33B68"/>
    <w:rsid w:val="00E41200"/>
    <w:rsid w:val="00E80415"/>
    <w:rsid w:val="00E849CA"/>
    <w:rsid w:val="00E962C5"/>
    <w:rsid w:val="00EA3488"/>
    <w:rsid w:val="00EB5F7D"/>
    <w:rsid w:val="00EC3386"/>
    <w:rsid w:val="00EC589F"/>
    <w:rsid w:val="00EE0239"/>
    <w:rsid w:val="00F24BD0"/>
    <w:rsid w:val="00F40B39"/>
    <w:rsid w:val="00F56BFB"/>
    <w:rsid w:val="00F97D64"/>
    <w:rsid w:val="00FC2D1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59F7-23B4-4368-BFB3-E93BEA5126A5}">
  <ds:schemaRefs>
    <ds:schemaRef ds:uri="89a48c40-3d93-469d-b9d4-51d7ced6a166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metadata/properties"/>
    <ds:schemaRef ds:uri="dca1a702-c131-4c0a-94d3-ca02808a59d1"/>
    <ds:schemaRef ds:uri="71c5aaf6-e6ce-465b-b873-5148d2a4c105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D13D652-C0DE-4A24-B99D-4076C3D82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228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 JOH, Nokia</cp:lastModifiedBy>
  <cp:revision>9</cp:revision>
  <cp:lastPrinted>1899-12-31T23:00:00Z</cp:lastPrinted>
  <dcterms:created xsi:type="dcterms:W3CDTF">2020-01-23T10:18:00Z</dcterms:created>
  <dcterms:modified xsi:type="dcterms:W3CDTF">2020-02-14T11:16:00Z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